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2835" w14:textId="77777777" w:rsidR="00D4556E" w:rsidRDefault="00D4556E" w:rsidP="00D45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61182331"/>
      <w:bookmarkStart w:id="8" w:name="_Toc66782323"/>
      <w:bookmarkStart w:id="9" w:name="_Toc74967483"/>
      <w:bookmarkStart w:id="10" w:name="_Toc76544934"/>
      <w:bookmarkStart w:id="11" w:name="_Toc82598318"/>
      <w:bookmarkStart w:id="12" w:name="_Toc89953966"/>
      <w:bookmarkStart w:id="13" w:name="_Toc98774061"/>
      <w:bookmarkStart w:id="14" w:name="_Toc106200041"/>
      <w:bookmarkStart w:id="15" w:name="_Toc115190599"/>
      <w:bookmarkStart w:id="16" w:name="_Toc122003170"/>
      <w:bookmarkStart w:id="17" w:name="_Toc124154938"/>
      <w:bookmarkStart w:id="18" w:name="_Toc13153371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R4-2309612</w:t>
        </w:r>
      </w:fldSimple>
    </w:p>
    <w:p w14:paraId="38915844" w14:textId="77777777" w:rsidR="00D4556E" w:rsidRDefault="00D4556E" w:rsidP="00D455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56E" w14:paraId="3A2A0D2D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3E878" w14:textId="77777777" w:rsidR="00D4556E" w:rsidRDefault="00D4556E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556E" w14:paraId="3FC1D9C1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8390E" w14:textId="77777777" w:rsidR="00D4556E" w:rsidRDefault="00D4556E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56E" w14:paraId="3D97703F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B8AC5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4FE97B26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75BA0211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E3691" w14:textId="77777777" w:rsidR="00D4556E" w:rsidRPr="00410371" w:rsidRDefault="00D4556E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CB04432" w14:textId="77777777" w:rsidR="00D4556E" w:rsidRDefault="00D4556E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5252F" w14:textId="77777777" w:rsidR="00D4556E" w:rsidRPr="00410371" w:rsidRDefault="00D4556E" w:rsidP="00F847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0351</w:t>
              </w:r>
            </w:fldSimple>
          </w:p>
        </w:tc>
        <w:tc>
          <w:tcPr>
            <w:tcW w:w="709" w:type="dxa"/>
          </w:tcPr>
          <w:p w14:paraId="3EE028A8" w14:textId="77777777" w:rsidR="00D4556E" w:rsidRDefault="00D4556E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491CB" w14:textId="77777777" w:rsidR="00D4556E" w:rsidRPr="00410371" w:rsidRDefault="00D4556E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D9EDA4" w14:textId="77777777" w:rsidR="00D4556E" w:rsidRDefault="00D4556E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E7EB3" w14:textId="77777777" w:rsidR="00D4556E" w:rsidRPr="00410371" w:rsidRDefault="00D4556E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75DD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12DE720D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62ECE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34A2C8C9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A0EB2" w14:textId="77777777" w:rsidR="00D4556E" w:rsidRPr="00F25D98" w:rsidRDefault="00D4556E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56E" w14:paraId="14DFE049" w14:textId="77777777" w:rsidTr="00F847C1">
        <w:tc>
          <w:tcPr>
            <w:tcW w:w="9641" w:type="dxa"/>
            <w:gridSpan w:val="9"/>
          </w:tcPr>
          <w:p w14:paraId="63FDA640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C0DBC" w14:textId="77777777" w:rsidR="00D4556E" w:rsidRDefault="00D4556E" w:rsidP="00D45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56E" w14:paraId="52FB5C8C" w14:textId="77777777" w:rsidTr="00F847C1">
        <w:tc>
          <w:tcPr>
            <w:tcW w:w="2835" w:type="dxa"/>
          </w:tcPr>
          <w:p w14:paraId="4297CE7F" w14:textId="77777777" w:rsidR="00D4556E" w:rsidRDefault="00D4556E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9B8E0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641F1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C88DB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AE5EB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E3303B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E1955" w14:textId="6AD04A2F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DE99CF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826D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A559B" w14:textId="77777777" w:rsidR="00D4556E" w:rsidRDefault="00D4556E" w:rsidP="00D45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56E" w14:paraId="4F7FE7E9" w14:textId="77777777" w:rsidTr="00F847C1">
        <w:tc>
          <w:tcPr>
            <w:tcW w:w="9640" w:type="dxa"/>
            <w:gridSpan w:val="11"/>
          </w:tcPr>
          <w:p w14:paraId="5D52E09E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14A39C4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0BFAA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5DDC9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D4556E" w14:paraId="74368F12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96F48F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1026A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0DB6C01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C1B9B66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58D9D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D4556E" w14:paraId="16E36E4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6F3F62B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791DC" w14:textId="77EAAA30" w:rsidR="00D4556E" w:rsidRDefault="00B958F9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4556E" w14:paraId="4CCB20C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E0A6CF7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30B08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0D34494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7B62BB8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8041E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82B74F" w14:textId="77777777" w:rsidR="00D4556E" w:rsidRDefault="00D4556E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F2553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7898B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D4556E" w14:paraId="50F3BCF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9ECE478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58CBD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4EA86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61BE8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9530C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18B61902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42B44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C8EA6" w14:textId="77777777" w:rsidR="00D4556E" w:rsidRDefault="00D4556E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91999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7CB44" w14:textId="77777777" w:rsidR="00D4556E" w:rsidRDefault="00D4556E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DC186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4556E" w14:paraId="6FA7564A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A27B6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023D9E" w14:textId="77777777" w:rsidR="00D4556E" w:rsidRDefault="00D4556E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2C1B3" w14:textId="77777777" w:rsidR="00D4556E" w:rsidRDefault="00D4556E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DA7B3" w14:textId="77777777" w:rsidR="00D4556E" w:rsidRPr="007C2097" w:rsidRDefault="00D4556E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556E" w14:paraId="4FD1AE8D" w14:textId="77777777" w:rsidTr="00F847C1">
        <w:tc>
          <w:tcPr>
            <w:tcW w:w="1843" w:type="dxa"/>
          </w:tcPr>
          <w:p w14:paraId="01A6540A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2C08C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EE75A5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2278C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3F4E9" w14:textId="21FCB701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D4556E" w14:paraId="4932CF9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729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F4F9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460BF68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E915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7AAB1" w14:textId="770561E0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D4556E" w14:paraId="0343B04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9C04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732C6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7A46DADE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F0955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E4C9" w14:textId="2488B747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D4556E" w14:paraId="1BB091B0" w14:textId="77777777" w:rsidTr="00F847C1">
        <w:tc>
          <w:tcPr>
            <w:tcW w:w="2694" w:type="dxa"/>
            <w:gridSpan w:val="2"/>
          </w:tcPr>
          <w:p w14:paraId="0B476D6A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D2B3D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5044FDFB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1CE33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05C63" w14:textId="2BEBDDA9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D4556E" w14:paraId="576505E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72FC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D722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5A38F5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2605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C6E41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E5E53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55E28" w14:textId="77777777" w:rsidR="00D4556E" w:rsidRDefault="00D4556E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A13B9" w14:textId="77777777" w:rsidR="00D4556E" w:rsidRDefault="00D4556E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56E" w14:paraId="6F34DF4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4B4D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B53E" w14:textId="6783CEF6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4F76B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D4B34B" w14:textId="26B866B8" w:rsidR="00D4556E" w:rsidRDefault="00D4556E" w:rsidP="00D45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EFB8B" w14:textId="1956C6E4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D4556E" w14:paraId="019C09A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6BA8D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F948E" w14:textId="3118E27C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2E38E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A07B81" w14:textId="26BEFBC1" w:rsidR="00D4556E" w:rsidRDefault="00D4556E" w:rsidP="00D45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ED130" w14:textId="5A7F8199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D4556E" w14:paraId="22150A0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B6F76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FDE41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477F" w14:textId="689BBD85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98B7D" w14:textId="7724F30A" w:rsidR="00D4556E" w:rsidRDefault="00D4556E" w:rsidP="00D45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8DE4D" w14:textId="5F8CC5A2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56E" w14:paraId="5095DD4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EE1D9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B0EDC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62283E05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6879F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934A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56E" w:rsidRPr="008863B9" w14:paraId="53BB04AA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0323D" w14:textId="77777777" w:rsidR="00D4556E" w:rsidRPr="008863B9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F421A0" w14:textId="77777777" w:rsidR="00D4556E" w:rsidRPr="008863B9" w:rsidRDefault="00D4556E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56E" w14:paraId="0D9FDE3A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ECC3E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E423C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1D163C" w14:textId="77777777" w:rsidR="00D4556E" w:rsidRDefault="00D4556E" w:rsidP="00D4556E">
      <w:pPr>
        <w:pStyle w:val="CRCoverPage"/>
        <w:spacing w:after="0"/>
        <w:rPr>
          <w:noProof/>
          <w:sz w:val="8"/>
          <w:szCs w:val="8"/>
        </w:rPr>
      </w:pPr>
    </w:p>
    <w:p w14:paraId="7BEADA5A" w14:textId="77777777" w:rsidR="00D4556E" w:rsidRDefault="00D4556E" w:rsidP="00D4556E">
      <w:pPr>
        <w:rPr>
          <w:noProof/>
        </w:rPr>
        <w:sectPr w:rsidR="00D455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EE14A1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E081DCF" w14:textId="044B67D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EA3FF93" w14:textId="02AA0EE0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044827F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4F7E0EF" w14:textId="110F4611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73B0EE6" w14:textId="56F26C6B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7777777" w:rsidR="00461BD1" w:rsidRPr="008C3753" w:rsidRDefault="00461BD1" w:rsidP="00461BD1">
            <w:pPr>
              <w:pStyle w:val="TAN"/>
            </w:pPr>
            <w:r w:rsidRPr="008C3753">
              <w:t>NOTE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055FF678" w14:textId="05B5AF77" w:rsidR="00461BD1" w:rsidRPr="008C3753" w:rsidRDefault="00461BD1" w:rsidP="00461BD1">
            <w:pPr>
              <w:pStyle w:val="TAN"/>
            </w:pPr>
            <w:r w:rsidRPr="008C3753">
              <w:rPr>
                <w:rFonts w:cs="Arial"/>
              </w:rPr>
              <w:t>NOTE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</w:tc>
      </w:tr>
    </w:tbl>
    <w:p w14:paraId="47E2DD44" w14:textId="7EA30C52" w:rsidR="00461BD1" w:rsidRDefault="00461BD1" w:rsidP="00461BD1">
      <w:pPr>
        <w:rPr>
          <w:lang w:eastAsia="zh-CN"/>
        </w:rPr>
      </w:pPr>
    </w:p>
    <w:p w14:paraId="62D920BB" w14:textId="77777777" w:rsidR="007A5633" w:rsidRDefault="007A5633" w:rsidP="007A5633">
      <w:pPr>
        <w:rPr>
          <w:rFonts w:eastAsia="SimSun"/>
        </w:rPr>
      </w:pPr>
      <w:r>
        <w:rPr>
          <w:rFonts w:eastAsia="SimSun"/>
        </w:rPr>
        <w:t>For band n46 and n96,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6B5F3D">
        <w:rPr>
          <w:rFonts w:eastAsia="SimSun"/>
        </w:rPr>
        <w:t>6.6.</w:t>
      </w:r>
      <w:r w:rsidRPr="006B5F3D">
        <w:rPr>
          <w:rFonts w:eastAsia="SimSun"/>
          <w:lang w:eastAsia="zh-CN"/>
        </w:rPr>
        <w:t>3</w:t>
      </w:r>
      <w:r w:rsidRPr="006B5F3D">
        <w:rPr>
          <w:rFonts w:eastAsia="SimSun"/>
        </w:rPr>
        <w:t>.5.2-1a</w:t>
      </w:r>
      <w:r>
        <w:rPr>
          <w:rFonts w:eastAsia="SimSun"/>
        </w:rPr>
        <w:t>.</w:t>
      </w:r>
    </w:p>
    <w:p w14:paraId="3EC99F3E" w14:textId="77777777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</w:rPr>
        <w:t>6.6.</w:t>
      </w:r>
      <w:r w:rsidRPr="006B5F3D">
        <w:rPr>
          <w:rFonts w:ascii="Arial" w:hAnsi="Arial"/>
          <w:b/>
          <w:lang w:eastAsia="zh-CN"/>
        </w:rPr>
        <w:t>3</w:t>
      </w:r>
      <w:r w:rsidRPr="006B5F3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 and n96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7A5633" w14:paraId="1D3D8354" w14:textId="77777777" w:rsidTr="005D53CF">
        <w:trPr>
          <w:cantSplit/>
          <w:jc w:val="center"/>
        </w:trPr>
        <w:tc>
          <w:tcPr>
            <w:tcW w:w="2202" w:type="dxa"/>
          </w:tcPr>
          <w:p w14:paraId="57EEEA4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39EC76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7D54FFA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40DFA05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E166C1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7A5633" w14:paraId="5F332B16" w14:textId="77777777" w:rsidTr="005D53CF">
        <w:trPr>
          <w:cantSplit/>
          <w:jc w:val="center"/>
        </w:trPr>
        <w:tc>
          <w:tcPr>
            <w:tcW w:w="2202" w:type="dxa"/>
            <w:vMerge w:val="restart"/>
          </w:tcPr>
          <w:p w14:paraId="5BE3E03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501E833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D9D976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61C5EE8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015CC6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7A5633" w14:paraId="49AF3020" w14:textId="77777777" w:rsidTr="005D53CF">
        <w:trPr>
          <w:cantSplit/>
          <w:jc w:val="center"/>
        </w:trPr>
        <w:tc>
          <w:tcPr>
            <w:tcW w:w="2202" w:type="dxa"/>
            <w:vMerge/>
          </w:tcPr>
          <w:p w14:paraId="4908DF8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74734E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696666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2E34D5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51BE1B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7A5633" w14:paraId="38501F59" w14:textId="77777777" w:rsidTr="005D53CF">
        <w:trPr>
          <w:cantSplit/>
          <w:jc w:val="center"/>
        </w:trPr>
        <w:tc>
          <w:tcPr>
            <w:tcW w:w="9433" w:type="dxa"/>
            <w:gridSpan w:val="5"/>
          </w:tcPr>
          <w:p w14:paraId="60D62533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125DECBF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74CF6981" w14:textId="77777777" w:rsidR="007A5633" w:rsidRDefault="007A5633" w:rsidP="007A5633">
      <w:pPr>
        <w:rPr>
          <w:rFonts w:cs="v5.0.0"/>
        </w:rPr>
      </w:pPr>
    </w:p>
    <w:p w14:paraId="0EBB42C7" w14:textId="0F196F9B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="00A852C4"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</w:t>
      </w:r>
      <w:r w:rsidR="00AB788A" w:rsidRPr="008C3753">
        <w:rPr>
          <w:rFonts w:cs="v5.0.0"/>
        </w:rPr>
        <w:t xml:space="preserve">is </w:t>
      </w:r>
      <w:r w:rsidRPr="008C3753">
        <w:rPr>
          <w:rFonts w:cs="v5.0.0"/>
        </w:rPr>
        <w:t>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3138DB96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0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01FDB0D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1" w:author="Johan Sköld" w:date="2023-05-26T10:13:00Z">
              <w:r w:rsidRPr="008C3753" w:rsidDel="005D1305">
                <w:rPr>
                  <w:lang w:eastAsia="zh-CN"/>
                </w:rPr>
                <w:delText>l</w:delText>
              </w:r>
              <w:r w:rsidRPr="008C3753" w:rsidDel="005D1305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ins w:id="22" w:author="Johan Sköld" w:date="2023-05-26T10:13:00Z">
              <w:r w:rsidR="005D1305">
                <w:rPr>
                  <w:lang w:eastAsia="zh-CN"/>
                </w:rPr>
                <w:t xml:space="preserve"> adjacent to </w:t>
              </w:r>
              <w:r w:rsidR="005D1305">
                <w:t>s</w:t>
              </w:r>
              <w:r w:rsidR="005D1305" w:rsidRPr="00C6449B">
                <w:rPr>
                  <w:i/>
                </w:rPr>
                <w:t>ub-block gap</w:t>
              </w:r>
              <w:r w:rsidR="005D1305" w:rsidRPr="00C6449B">
                <w:t xml:space="preserve"> or </w:t>
              </w:r>
              <w:r w:rsidR="005D1305">
                <w:rPr>
                  <w:i/>
                </w:rPr>
                <w:t>in</w:t>
              </w:r>
              <w:r w:rsidR="005D1305" w:rsidRPr="00C6449B">
                <w:rPr>
                  <w:i/>
                </w:rPr>
                <w:t>ter RF Bandwidth gap</w:t>
              </w:r>
            </w:ins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EB3175A" w14:textId="732A4F79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79932B0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EBC068E" w14:textId="2C6CA97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66414867" w14:textId="0CE6D34F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5C8B2C67" w14:textId="6E55B74B" w:rsidR="00461BD1" w:rsidRDefault="00461BD1" w:rsidP="00461BD1">
      <w:pPr>
        <w:rPr>
          <w:lang w:eastAsia="zh-CN"/>
        </w:rPr>
      </w:pPr>
    </w:p>
    <w:p w14:paraId="0841352A" w14:textId="77777777" w:rsidR="007A5633" w:rsidRDefault="007A5633" w:rsidP="007A56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 and n96,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48A134A5" w14:textId="77777777" w:rsidR="007A5633" w:rsidRDefault="007A5633" w:rsidP="007A5633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6B5F3D">
        <w:rPr>
          <w:rFonts w:ascii="Arial" w:hAnsi="Arial"/>
          <w:b/>
          <w:lang w:val="en-US"/>
        </w:rPr>
        <w:t>6.6.3.5.2-3</w:t>
      </w:r>
      <w:r w:rsidRPr="006B5F3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7A5633" w14:paraId="2D692A73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741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BA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FC5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87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1C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3B0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7A5633" w14:paraId="75D75F81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4C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D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F25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63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37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E65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744850C4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CCE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89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7B2ADD4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E18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D21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164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0A9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64E777DE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7075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399F8B8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1EEE755D" w14:textId="77777777" w:rsidR="007A5633" w:rsidRDefault="007A5633" w:rsidP="007A5633">
      <w:pPr>
        <w:rPr>
          <w:lang w:eastAsia="zh-CN"/>
        </w:rPr>
      </w:pPr>
    </w:p>
    <w:bookmarkEnd w:id="20"/>
    <w:p w14:paraId="6F5CAAA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lastRenderedPageBreak/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5478D031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0636DCF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13:00Z">
              <w:r w:rsidRPr="008C3753" w:rsidDel="005D1305">
                <w:rPr>
                  <w:lang w:eastAsia="zh-CN"/>
                </w:rPr>
                <w:delText>l</w:delText>
              </w:r>
              <w:r w:rsidRPr="008C3753" w:rsidDel="005D1305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</w:t>
            </w:r>
            <w:ins w:id="24" w:author="Johan Sköld" w:date="2023-05-26T10:13:00Z">
              <w:r w:rsidR="005D1305">
                <w:rPr>
                  <w:lang w:eastAsia="zh-CN"/>
                </w:rPr>
                <w:t xml:space="preserve">adjacent to </w:t>
              </w:r>
              <w:r w:rsidR="005D1305">
                <w:t>s</w:t>
              </w:r>
              <w:r w:rsidR="005D1305" w:rsidRPr="00C6449B">
                <w:rPr>
                  <w:i/>
                </w:rPr>
                <w:t>ub-block gap</w:t>
              </w:r>
              <w:r w:rsidR="005D1305" w:rsidRPr="00C6449B">
                <w:t xml:space="preserve"> or </w:t>
              </w:r>
              <w:r w:rsidR="005D1305">
                <w:rPr>
                  <w:i/>
                </w:rPr>
                <w:t>in</w:t>
              </w:r>
              <w:r w:rsidR="005D1305" w:rsidRPr="00C6449B">
                <w:rPr>
                  <w:i/>
                </w:rPr>
                <w:t>ter RF Bandwidth gap</w:t>
              </w:r>
              <w:r w:rsidR="005D1305" w:rsidRPr="00C6449B">
                <w:t xml:space="preserve"> </w:t>
              </w:r>
            </w:ins>
            <w:r w:rsidRPr="008C3753">
              <w:rPr>
                <w:lang w:eastAsia="zh-CN"/>
              </w:rPr>
              <w:t xml:space="preserve">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8D3C452" w14:textId="50F6C00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44.2 dB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35ECB83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02AD7CCA" w14:textId="175F9D0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43.8 dB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261E4D75" w14:textId="03334751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32C40526" w14:textId="450241D7" w:rsidR="00461BD1" w:rsidRDefault="00461BD1" w:rsidP="00461BD1">
      <w:pPr>
        <w:rPr>
          <w:lang w:eastAsia="zh-CN"/>
        </w:rPr>
      </w:pPr>
    </w:p>
    <w:p w14:paraId="5728A1B5" w14:textId="77777777" w:rsidR="007A5633" w:rsidRDefault="007A5633" w:rsidP="007A5633">
      <w:pPr>
        <w:rPr>
          <w:rFonts w:cs="v5.0.0"/>
        </w:rPr>
      </w:pPr>
      <w:r>
        <w:rPr>
          <w:rFonts w:cs="v5.0.0"/>
        </w:rPr>
        <w:t xml:space="preserve">For operation in non-contiguous spectrum for band n46 and n96, the CACLR for NR carriers located on either side of the sub-block gap shall be higher than the value specified in Table </w:t>
      </w:r>
      <w:r w:rsidRPr="006B5F3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4CD080B5" w14:textId="5AA791A5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6B5F3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7A5633" w14:paraId="34E7007F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856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B97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97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DB9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A81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71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7A5633" w14:paraId="523A8A08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C8B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511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7D0A270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761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DE8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8DD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AF7F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27EC2ABA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F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AAB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D9E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F9B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8F7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BC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46097C0D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E23C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0A06E846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2A4BED6" w14:textId="77777777" w:rsidR="007A5633" w:rsidRPr="008C3753" w:rsidRDefault="007A5633" w:rsidP="00461BD1">
      <w:pPr>
        <w:rPr>
          <w:lang w:eastAsia="zh-CN"/>
        </w:rPr>
      </w:pPr>
    </w:p>
    <w:p w14:paraId="6DF5B4A3" w14:textId="77777777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D748A" w14:textId="77777777" w:rsidR="00244CD3" w:rsidRDefault="00244CD3">
      <w:r>
        <w:separator/>
      </w:r>
    </w:p>
  </w:endnote>
  <w:endnote w:type="continuationSeparator" w:id="0">
    <w:p w14:paraId="1E1E770B" w14:textId="77777777" w:rsidR="00244CD3" w:rsidRDefault="0024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06C3" w14:textId="77777777" w:rsidR="00244CD3" w:rsidRDefault="00244CD3">
      <w:r>
        <w:separator/>
      </w:r>
    </w:p>
  </w:footnote>
  <w:footnote w:type="continuationSeparator" w:id="0">
    <w:p w14:paraId="67926A80" w14:textId="77777777" w:rsidR="00244CD3" w:rsidRDefault="0024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B00B" w14:textId="77777777" w:rsidR="00D4556E" w:rsidRDefault="00D455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72E79E76" w:rsidR="00F5594C" w:rsidRDefault="00F559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58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5594C" w:rsidRDefault="00F559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A053261" w:rsidR="00F5594C" w:rsidRDefault="00F559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58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5594C" w:rsidRDefault="00F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508519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1396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010273">
    <w:abstractNumId w:val="3"/>
  </w:num>
  <w:num w:numId="4" w16cid:durableId="1537429238">
    <w:abstractNumId w:val="24"/>
  </w:num>
  <w:num w:numId="5" w16cid:durableId="1087113294">
    <w:abstractNumId w:val="15"/>
  </w:num>
  <w:num w:numId="6" w16cid:durableId="476336436">
    <w:abstractNumId w:val="61"/>
  </w:num>
  <w:num w:numId="7" w16cid:durableId="302661299">
    <w:abstractNumId w:val="81"/>
  </w:num>
  <w:num w:numId="8" w16cid:durableId="295330141">
    <w:abstractNumId w:val="57"/>
  </w:num>
  <w:num w:numId="9" w16cid:durableId="1846166040">
    <w:abstractNumId w:val="82"/>
  </w:num>
  <w:num w:numId="10" w16cid:durableId="66150433">
    <w:abstractNumId w:val="44"/>
  </w:num>
  <w:num w:numId="11" w16cid:durableId="1583030031">
    <w:abstractNumId w:val="39"/>
  </w:num>
  <w:num w:numId="12" w16cid:durableId="1745106579">
    <w:abstractNumId w:val="49"/>
  </w:num>
  <w:num w:numId="13" w16cid:durableId="1115834505">
    <w:abstractNumId w:val="73"/>
  </w:num>
  <w:num w:numId="14" w16cid:durableId="1244875239">
    <w:abstractNumId w:val="52"/>
  </w:num>
  <w:num w:numId="15" w16cid:durableId="2073429390">
    <w:abstractNumId w:val="2"/>
  </w:num>
  <w:num w:numId="16" w16cid:durableId="427847866">
    <w:abstractNumId w:val="76"/>
  </w:num>
  <w:num w:numId="17" w16cid:durableId="1823278191">
    <w:abstractNumId w:val="67"/>
  </w:num>
  <w:num w:numId="18" w16cid:durableId="577515740">
    <w:abstractNumId w:val="47"/>
  </w:num>
  <w:num w:numId="19" w16cid:durableId="2111512684">
    <w:abstractNumId w:val="25"/>
  </w:num>
  <w:num w:numId="20" w16cid:durableId="525606944">
    <w:abstractNumId w:val="7"/>
  </w:num>
  <w:num w:numId="21" w16cid:durableId="359282424">
    <w:abstractNumId w:val="70"/>
  </w:num>
  <w:num w:numId="22" w16cid:durableId="1475417136">
    <w:abstractNumId w:val="56"/>
  </w:num>
  <w:num w:numId="23" w16cid:durableId="836000879">
    <w:abstractNumId w:val="1"/>
  </w:num>
  <w:num w:numId="24" w16cid:durableId="1381705720">
    <w:abstractNumId w:val="36"/>
  </w:num>
  <w:num w:numId="25" w16cid:durableId="1400447655">
    <w:abstractNumId w:val="18"/>
  </w:num>
  <w:num w:numId="26" w16cid:durableId="2121682149">
    <w:abstractNumId w:val="54"/>
  </w:num>
  <w:num w:numId="27" w16cid:durableId="1514756427">
    <w:abstractNumId w:val="32"/>
  </w:num>
  <w:num w:numId="28" w16cid:durableId="2116632880">
    <w:abstractNumId w:val="11"/>
  </w:num>
  <w:num w:numId="29" w16cid:durableId="986129853">
    <w:abstractNumId w:val="55"/>
  </w:num>
  <w:num w:numId="30" w16cid:durableId="266349472">
    <w:abstractNumId w:val="8"/>
  </w:num>
  <w:num w:numId="31" w16cid:durableId="497767114">
    <w:abstractNumId w:val="10"/>
  </w:num>
  <w:num w:numId="32" w16cid:durableId="542714807">
    <w:abstractNumId w:val="35"/>
  </w:num>
  <w:num w:numId="33" w16cid:durableId="1383672500">
    <w:abstractNumId w:val="87"/>
  </w:num>
  <w:num w:numId="34" w16cid:durableId="947007162">
    <w:abstractNumId w:val="64"/>
  </w:num>
  <w:num w:numId="35" w16cid:durableId="1865165930">
    <w:abstractNumId w:val="74"/>
  </w:num>
  <w:num w:numId="36" w16cid:durableId="305942008">
    <w:abstractNumId w:val="51"/>
  </w:num>
  <w:num w:numId="37" w16cid:durableId="1012756939">
    <w:abstractNumId w:val="12"/>
  </w:num>
  <w:num w:numId="38" w16cid:durableId="301929297">
    <w:abstractNumId w:val="38"/>
  </w:num>
  <w:num w:numId="39" w16cid:durableId="831795815">
    <w:abstractNumId w:val="14"/>
  </w:num>
  <w:num w:numId="40" w16cid:durableId="1712145321">
    <w:abstractNumId w:val="21"/>
  </w:num>
  <w:num w:numId="41" w16cid:durableId="1748304869">
    <w:abstractNumId w:val="71"/>
  </w:num>
  <w:num w:numId="42" w16cid:durableId="1392582675">
    <w:abstractNumId w:val="69"/>
  </w:num>
  <w:num w:numId="43" w16cid:durableId="1463228130">
    <w:abstractNumId w:val="42"/>
  </w:num>
  <w:num w:numId="44" w16cid:durableId="579407955">
    <w:abstractNumId w:val="28"/>
  </w:num>
  <w:num w:numId="45" w16cid:durableId="375590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1169448">
    <w:abstractNumId w:val="20"/>
  </w:num>
  <w:num w:numId="47" w16cid:durableId="781262241">
    <w:abstractNumId w:val="5"/>
  </w:num>
  <w:num w:numId="48" w16cid:durableId="1219627768">
    <w:abstractNumId w:val="77"/>
  </w:num>
  <w:num w:numId="49" w16cid:durableId="1994675401">
    <w:abstractNumId w:val="68"/>
  </w:num>
  <w:num w:numId="50" w16cid:durableId="114183262">
    <w:abstractNumId w:val="85"/>
  </w:num>
  <w:num w:numId="51" w16cid:durableId="2023706197">
    <w:abstractNumId w:val="13"/>
  </w:num>
  <w:num w:numId="52" w16cid:durableId="895513441">
    <w:abstractNumId w:val="23"/>
  </w:num>
  <w:num w:numId="53" w16cid:durableId="2021541351">
    <w:abstractNumId w:val="30"/>
  </w:num>
  <w:num w:numId="54" w16cid:durableId="1810509126">
    <w:abstractNumId w:val="46"/>
  </w:num>
  <w:num w:numId="55" w16cid:durableId="989942760">
    <w:abstractNumId w:val="31"/>
  </w:num>
  <w:num w:numId="56" w16cid:durableId="145051790">
    <w:abstractNumId w:val="53"/>
  </w:num>
  <w:num w:numId="57" w16cid:durableId="1942029167">
    <w:abstractNumId w:val="84"/>
  </w:num>
  <w:num w:numId="58" w16cid:durableId="1711152444">
    <w:abstractNumId w:val="58"/>
  </w:num>
  <w:num w:numId="59" w16cid:durableId="940066484">
    <w:abstractNumId w:val="40"/>
  </w:num>
  <w:num w:numId="60" w16cid:durableId="679897213">
    <w:abstractNumId w:val="6"/>
  </w:num>
  <w:num w:numId="61" w16cid:durableId="614093944">
    <w:abstractNumId w:val="16"/>
  </w:num>
  <w:num w:numId="62" w16cid:durableId="2011834233">
    <w:abstractNumId w:val="19"/>
  </w:num>
  <w:num w:numId="63" w16cid:durableId="472914643">
    <w:abstractNumId w:val="60"/>
  </w:num>
  <w:num w:numId="64" w16cid:durableId="2081948239">
    <w:abstractNumId w:val="17"/>
  </w:num>
  <w:num w:numId="65" w16cid:durableId="337006634">
    <w:abstractNumId w:val="63"/>
  </w:num>
  <w:num w:numId="66" w16cid:durableId="1871450878">
    <w:abstractNumId w:val="59"/>
  </w:num>
  <w:num w:numId="67" w16cid:durableId="682510633">
    <w:abstractNumId w:val="43"/>
  </w:num>
  <w:num w:numId="68" w16cid:durableId="198779605">
    <w:abstractNumId w:val="37"/>
  </w:num>
  <w:num w:numId="69" w16cid:durableId="1188640012">
    <w:abstractNumId w:val="9"/>
  </w:num>
  <w:num w:numId="70" w16cid:durableId="1568882427">
    <w:abstractNumId w:val="83"/>
  </w:num>
  <w:num w:numId="71" w16cid:durableId="1202866189">
    <w:abstractNumId w:val="29"/>
  </w:num>
  <w:num w:numId="72" w16cid:durableId="1618367687">
    <w:abstractNumId w:val="66"/>
  </w:num>
  <w:num w:numId="73" w16cid:durableId="1077240724">
    <w:abstractNumId w:val="34"/>
  </w:num>
  <w:num w:numId="74" w16cid:durableId="2096241536">
    <w:abstractNumId w:val="79"/>
  </w:num>
  <w:num w:numId="75" w16cid:durableId="1836872841">
    <w:abstractNumId w:val="80"/>
  </w:num>
  <w:num w:numId="76" w16cid:durableId="1612473332">
    <w:abstractNumId w:val="26"/>
  </w:num>
  <w:num w:numId="77" w16cid:durableId="1091393631">
    <w:abstractNumId w:val="45"/>
  </w:num>
  <w:num w:numId="78" w16cid:durableId="903835503">
    <w:abstractNumId w:val="33"/>
  </w:num>
  <w:num w:numId="79" w16cid:durableId="2070567093">
    <w:abstractNumId w:val="72"/>
  </w:num>
  <w:num w:numId="80" w16cid:durableId="172841040">
    <w:abstractNumId w:val="4"/>
  </w:num>
  <w:num w:numId="81" w16cid:durableId="637883628">
    <w:abstractNumId w:val="78"/>
  </w:num>
  <w:num w:numId="82" w16cid:durableId="42100478">
    <w:abstractNumId w:val="27"/>
  </w:num>
  <w:num w:numId="83" w16cid:durableId="99378133">
    <w:abstractNumId w:val="75"/>
  </w:num>
  <w:num w:numId="84" w16cid:durableId="630091595">
    <w:abstractNumId w:val="22"/>
  </w:num>
  <w:num w:numId="85" w16cid:durableId="945697545">
    <w:abstractNumId w:val="62"/>
  </w:num>
  <w:num w:numId="86" w16cid:durableId="489516783">
    <w:abstractNumId w:val="41"/>
  </w:num>
  <w:num w:numId="87" w16cid:durableId="642390103">
    <w:abstractNumId w:val="48"/>
  </w:num>
  <w:num w:numId="88" w16cid:durableId="589242553">
    <w:abstractNumId w:val="65"/>
  </w:num>
  <w:num w:numId="89" w16cid:durableId="361826423">
    <w:abstractNumId w:val="86"/>
  </w:num>
  <w:num w:numId="90" w16cid:durableId="980647896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392F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44CD3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1305"/>
    <w:rsid w:val="005D2E01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27B3"/>
    <w:rsid w:val="00B833E9"/>
    <w:rsid w:val="00B84D49"/>
    <w:rsid w:val="00B86583"/>
    <w:rsid w:val="00B87873"/>
    <w:rsid w:val="00B90D8C"/>
    <w:rsid w:val="00B93733"/>
    <w:rsid w:val="00B93F02"/>
    <w:rsid w:val="00B94148"/>
    <w:rsid w:val="00B958F9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556E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0A8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013E12"/>
    <w:pPr>
      <w:ind w:left="1418" w:hanging="1418"/>
    </w:pPr>
  </w:style>
  <w:style w:type="paragraph" w:styleId="TOC8">
    <w:name w:val="toc 8"/>
    <w:basedOn w:val="TOC1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qFormat/>
    <w:rsid w:val="00013E12"/>
    <w:pPr>
      <w:ind w:left="1701" w:hanging="1701"/>
    </w:pPr>
  </w:style>
  <w:style w:type="paragraph" w:styleId="TOC4">
    <w:name w:val="toc 4"/>
    <w:basedOn w:val="TOC3"/>
    <w:uiPriority w:val="39"/>
    <w:qFormat/>
    <w:rsid w:val="00013E12"/>
    <w:pPr>
      <w:ind w:left="1418" w:hanging="1418"/>
    </w:pPr>
  </w:style>
  <w:style w:type="paragraph" w:styleId="TOC3">
    <w:name w:val="toc 3"/>
    <w:basedOn w:val="TOC2"/>
    <w:uiPriority w:val="39"/>
    <w:qFormat/>
    <w:rsid w:val="00013E12"/>
    <w:pPr>
      <w:ind w:left="1134" w:hanging="1134"/>
    </w:pPr>
  </w:style>
  <w:style w:type="paragraph" w:styleId="TOC2">
    <w:name w:val="toc 2"/>
    <w:basedOn w:val="TOC1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qFormat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qFormat/>
    <w:rsid w:val="00013E12"/>
    <w:pPr>
      <w:ind w:left="1135" w:hanging="284"/>
    </w:pPr>
  </w:style>
  <w:style w:type="paragraph" w:customStyle="1" w:styleId="B4">
    <w:name w:val="B4"/>
    <w:basedOn w:val="Normal"/>
    <w:link w:val="B4Char"/>
    <w:qFormat/>
    <w:rsid w:val="00013E12"/>
    <w:pPr>
      <w:ind w:left="1418" w:hanging="284"/>
    </w:pPr>
  </w:style>
  <w:style w:type="paragraph" w:customStyle="1" w:styleId="B5">
    <w:name w:val="B5"/>
    <w:basedOn w:val="Normal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qFormat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Index2">
    <w:name w:val="index 2"/>
    <w:basedOn w:val="Index1"/>
    <w:qFormat/>
    <w:rsid w:val="00A572A2"/>
    <w:pPr>
      <w:ind w:left="284"/>
    </w:pPr>
  </w:style>
  <w:style w:type="paragraph" w:styleId="Index1">
    <w:name w:val="index 1"/>
    <w:basedOn w:val="Normal"/>
    <w:qFormat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qFormat/>
    <w:rsid w:val="00A572A2"/>
    <w:pPr>
      <w:ind w:left="851"/>
    </w:pPr>
  </w:style>
  <w:style w:type="paragraph" w:styleId="ListBullet2">
    <w:name w:val="List Bullet 2"/>
    <w:basedOn w:val="ListBullet"/>
    <w:link w:val="ListBullet2Char"/>
    <w:qFormat/>
    <w:rsid w:val="00A572A2"/>
    <w:pPr>
      <w:ind w:left="851"/>
    </w:pPr>
  </w:style>
  <w:style w:type="paragraph" w:styleId="ListBullet3">
    <w:name w:val="List Bullet 3"/>
    <w:basedOn w:val="ListBullet2"/>
    <w:qFormat/>
    <w:rsid w:val="00A572A2"/>
    <w:pPr>
      <w:ind w:left="1135"/>
    </w:pPr>
  </w:style>
  <w:style w:type="paragraph" w:styleId="ListNumber">
    <w:name w:val="List Number"/>
    <w:basedOn w:val="List"/>
    <w:qFormat/>
    <w:rsid w:val="00A572A2"/>
  </w:style>
  <w:style w:type="paragraph" w:styleId="List2">
    <w:name w:val="List 2"/>
    <w:basedOn w:val="List"/>
    <w:qFormat/>
    <w:rsid w:val="00A572A2"/>
    <w:pPr>
      <w:ind w:left="851"/>
    </w:pPr>
  </w:style>
  <w:style w:type="paragraph" w:styleId="List3">
    <w:name w:val="List 3"/>
    <w:basedOn w:val="List2"/>
    <w:qFormat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qFormat/>
    <w:rsid w:val="00A572A2"/>
    <w:pPr>
      <w:ind w:left="1702"/>
    </w:pPr>
  </w:style>
  <w:style w:type="paragraph" w:styleId="List">
    <w:name w:val="List"/>
    <w:basedOn w:val="Normal"/>
    <w:uiPriority w:val="99"/>
    <w:qFormat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qFormat/>
    <w:rsid w:val="00A572A2"/>
  </w:style>
  <w:style w:type="paragraph" w:styleId="ListBullet4">
    <w:name w:val="List Bullet 4"/>
    <w:basedOn w:val="ListBullet3"/>
    <w:qFormat/>
    <w:rsid w:val="00A572A2"/>
    <w:pPr>
      <w:ind w:left="1418"/>
    </w:pPr>
  </w:style>
  <w:style w:type="paragraph" w:styleId="ListBullet5">
    <w:name w:val="List Bullet 5"/>
    <w:basedOn w:val="ListBullet4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qFormat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B8D6-005E-4509-9537-E87F581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5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38</cp:revision>
  <dcterms:created xsi:type="dcterms:W3CDTF">2022-04-01T08:56:00Z</dcterms:created>
  <dcterms:modified xsi:type="dcterms:W3CDTF">2023-06-06T08:18:00Z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